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5925F6B1"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E42217">
        <w:rPr>
          <w:b/>
          <w:i/>
          <w:noProof/>
          <w:sz w:val="28"/>
        </w:rPr>
        <w:t>9168</w:t>
      </w:r>
    </w:p>
    <w:p w14:paraId="21278BFE" w14:textId="00339515"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t>(revision of S2-200</w:t>
      </w:r>
      <w:r w:rsidR="00E42217">
        <w:rPr>
          <w:b/>
          <w:noProof/>
          <w:sz w:val="24"/>
          <w:lang w:val="en-US"/>
        </w:rPr>
        <w:t>8368r06</w:t>
      </w:r>
      <w:r w:rsidR="00875300">
        <w:rPr>
          <w:b/>
          <w:noProof/>
          <w:sz w:val="24"/>
          <w:lang w:val="en-US"/>
        </w:rPr>
        <w:t>)</w:t>
      </w:r>
    </w:p>
    <w:p w14:paraId="4BE83621" w14:textId="3C27CB62"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E55B54">
        <w:rPr>
          <w:rFonts w:ascii="Arial" w:hAnsi="Arial" w:cs="Arial"/>
          <w:b/>
        </w:rPr>
        <w:t>, Tencent</w:t>
      </w:r>
      <w:r w:rsidR="00267842">
        <w:rPr>
          <w:rFonts w:ascii="Arial" w:hAnsi="Arial" w:cs="Arial"/>
          <w:b/>
        </w:rPr>
        <w:t>, China Telecom</w:t>
      </w:r>
      <w:r w:rsidR="00BB263A">
        <w:rPr>
          <w:rFonts w:ascii="Arial" w:hAnsi="Arial" w:cs="Arial"/>
          <w:b/>
        </w:rPr>
        <w:t>, Lenovo, Motorola Mobility</w:t>
      </w:r>
      <w:r w:rsidR="00EB558A">
        <w:rPr>
          <w:rFonts w:ascii="Arial" w:hAnsi="Arial" w:cs="Arial"/>
          <w:b/>
        </w:rPr>
        <w:t>, ZTE, OPPO, CMCC</w:t>
      </w:r>
      <w:r w:rsidR="00457761">
        <w:rPr>
          <w:rFonts w:ascii="Arial" w:hAnsi="Arial" w:cs="Arial"/>
          <w:b/>
        </w:rPr>
        <w:t>, vivo</w:t>
      </w:r>
      <w:r w:rsidR="00AF172C">
        <w:rPr>
          <w:rFonts w:ascii="Arial" w:hAnsi="Arial" w:cs="Arial"/>
          <w:b/>
        </w:rPr>
        <w:t>, Qualcomm Incorporated</w:t>
      </w:r>
      <w:r w:rsidR="004806D4">
        <w:rPr>
          <w:rFonts w:ascii="Arial" w:hAnsi="Arial" w:cs="Arial"/>
          <w:b/>
        </w:rPr>
        <w:t>, Ericsson</w:t>
      </w:r>
    </w:p>
    <w:p w14:paraId="2C2E0D1B" w14:textId="582303E2"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KI#2</w:t>
      </w:r>
      <w:r w:rsidR="00BD0464">
        <w:rPr>
          <w:rFonts w:ascii="Arial" w:hAnsi="Arial" w:cs="Arial"/>
          <w:b/>
        </w:rPr>
        <w:t>,</w:t>
      </w:r>
      <w:r w:rsidR="000960AB">
        <w:rPr>
          <w:rFonts w:ascii="Arial" w:hAnsi="Arial" w:cs="Arial"/>
          <w:b/>
        </w:rPr>
        <w:t xml:space="preserve"> </w:t>
      </w:r>
      <w:r w:rsidR="00BD0464">
        <w:rPr>
          <w:rFonts w:ascii="Arial" w:hAnsi="Arial" w:cs="Arial"/>
          <w:b/>
        </w:rPr>
        <w:t>Conclusion</w:t>
      </w:r>
      <w:r w:rsidR="000960AB">
        <w:rPr>
          <w:rFonts w:ascii="Arial" w:hAnsi="Arial" w:cs="Arial"/>
          <w:b/>
        </w:rPr>
        <w:t xml:space="preserve">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A608E9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6B3210">
        <w:rPr>
          <w:rFonts w:ascii="Arial" w:hAnsi="Arial" w:cs="Arial"/>
          <w:i/>
        </w:rPr>
        <w:t xml:space="preserve">conclusion </w:t>
      </w:r>
      <w:r w:rsidR="000960AB">
        <w:rPr>
          <w:rFonts w:ascii="Arial" w:hAnsi="Arial" w:cs="Arial"/>
          <w:i/>
        </w:rPr>
        <w:t xml:space="preserve">for </w:t>
      </w:r>
      <w:r w:rsidR="006B3210">
        <w:rPr>
          <w:rFonts w:ascii="Arial" w:hAnsi="Arial" w:cs="Arial"/>
          <w:i/>
        </w:rPr>
        <w:t>KI#2</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164D4577" w14:textId="29CF95D5" w:rsidR="000960AB" w:rsidRDefault="000960AB" w:rsidP="00F80806">
      <w:pPr>
        <w:rPr>
          <w:rFonts w:eastAsia="MS Gothic"/>
        </w:rPr>
      </w:pPr>
      <w:r>
        <w:rPr>
          <w:rFonts w:eastAsia="MS Gothic"/>
        </w:rPr>
        <w:t>As stated in the KI#2 description in yellow highlighted:</w:t>
      </w:r>
    </w:p>
    <w:p w14:paraId="1CA2DB18" w14:textId="77777777" w:rsidR="000960AB" w:rsidRDefault="000960AB" w:rsidP="000960AB">
      <w:pPr>
        <w:ind w:left="284"/>
        <w:rPr>
          <w:color w:val="auto"/>
          <w:lang w:eastAsia="ko-KR"/>
        </w:rPr>
      </w:pPr>
      <w:r w:rsidRPr="000960AB">
        <w:rPr>
          <w:highlight w:val="yellow"/>
          <w:lang w:eastAsia="ko-KR"/>
        </w:rPr>
        <w:t>This key issue will study the following aspects in order to support service continuity</w:t>
      </w:r>
      <w:r>
        <w:rPr>
          <w:lang w:eastAsia="ko-KR"/>
        </w:rPr>
        <w:t>:</w:t>
      </w:r>
    </w:p>
    <w:p w14:paraId="2EBBF738" w14:textId="77777777" w:rsidR="000960AB" w:rsidRDefault="000960AB" w:rsidP="000960AB">
      <w:pPr>
        <w:pStyle w:val="B1"/>
        <w:ind w:left="852"/>
        <w:rPr>
          <w:lang w:eastAsia="ko-KR"/>
        </w:rPr>
      </w:pPr>
      <w:r>
        <w:rPr>
          <w:lang w:eastAsia="ko-KR"/>
        </w:rPr>
        <w:t>-</w:t>
      </w:r>
      <w:r>
        <w:rPr>
          <w:lang w:eastAsia="ko-KR"/>
        </w:rPr>
        <w:tab/>
        <w:t>What triggers should be considered, and which functional entities trigger the changes to support service continuity for the scenarios described above.</w:t>
      </w:r>
    </w:p>
    <w:p w14:paraId="7C07EE77" w14:textId="77777777" w:rsidR="000960AB" w:rsidRDefault="000960AB" w:rsidP="000960AB">
      <w:pPr>
        <w:pStyle w:val="B1"/>
        <w:ind w:left="852"/>
        <w:rPr>
          <w:lang w:eastAsia="ko-KR"/>
        </w:rPr>
      </w:pPr>
      <w:r>
        <w:rPr>
          <w:lang w:eastAsia="ko-KR"/>
        </w:rPr>
        <w:t>-</w:t>
      </w:r>
      <w:r>
        <w:rPr>
          <w:lang w:eastAsia="ko-KR"/>
        </w:rPr>
        <w:tab/>
        <w:t>Whether existing SA WG2 mechanisms (e.g. UL-CL/BP insertion/relocation, SSC mode 2/3, AF influence on traffic routing, and LADN) suffice or whether there are gaps to be addressed that could introduce improvements in Quality of Experience compared to existing solutions.</w:t>
      </w:r>
    </w:p>
    <w:p w14:paraId="5754443D" w14:textId="77777777" w:rsidR="000960AB" w:rsidRDefault="000960AB" w:rsidP="000960AB">
      <w:pPr>
        <w:pStyle w:val="B1"/>
        <w:ind w:left="852"/>
        <w:rPr>
          <w:lang w:eastAsia="ko-KR"/>
        </w:rPr>
      </w:pPr>
      <w:r>
        <w:rPr>
          <w:lang w:eastAsia="ko-KR"/>
        </w:rPr>
        <w:t>-</w:t>
      </w:r>
      <w:r>
        <w:rPr>
          <w:lang w:eastAsia="ko-KR"/>
        </w:rPr>
        <w:tab/>
        <w:t>How to handle changes of the (local) PSA when applications do not support the change of client address.</w:t>
      </w:r>
    </w:p>
    <w:p w14:paraId="56CABF7C" w14:textId="77777777" w:rsidR="000960AB" w:rsidRDefault="000960AB" w:rsidP="000960AB">
      <w:pPr>
        <w:pStyle w:val="B1"/>
        <w:ind w:left="852"/>
        <w:rPr>
          <w:lang w:eastAsia="ko-KR"/>
        </w:rPr>
      </w:pPr>
      <w:r>
        <w:rPr>
          <w:lang w:eastAsia="ko-KR"/>
        </w:rPr>
        <w:t>-</w:t>
      </w:r>
      <w:r>
        <w:rPr>
          <w:lang w:eastAsia="ko-KR"/>
        </w:rPr>
        <w:tab/>
        <w:t xml:space="preserve">How to handle change of the serving EAS (without UE mobility) to support seamless change, e.g. </w:t>
      </w:r>
      <w:r w:rsidRPr="000960AB">
        <w:rPr>
          <w:highlight w:val="yellow"/>
          <w:lang w:eastAsia="ko-KR"/>
        </w:rPr>
        <w:t>preventing or reducing packet loss</w:t>
      </w:r>
      <w:r>
        <w:rPr>
          <w:lang w:eastAsia="ko-KR"/>
        </w:rPr>
        <w:t>.</w:t>
      </w:r>
    </w:p>
    <w:p w14:paraId="3B20E465" w14:textId="77777777" w:rsidR="000960AB" w:rsidRDefault="000960AB" w:rsidP="000960AB">
      <w:pPr>
        <w:pStyle w:val="B1"/>
        <w:ind w:left="852"/>
        <w:rPr>
          <w:lang w:eastAsia="ko-KR"/>
        </w:rPr>
      </w:pPr>
      <w:r>
        <w:rPr>
          <w:lang w:eastAsia="ko-KR"/>
        </w:rPr>
        <w:t>-</w:t>
      </w:r>
      <w:r>
        <w:rPr>
          <w:lang w:eastAsia="ko-KR"/>
        </w:rPr>
        <w:tab/>
        <w:t>How to handle coordination of change of the Edge Application Server and PSA to support seamless change, e.g. preventing packet loss. This should consider the already specified mechanisms in TS 23.502 [3] clause 4.3.6.3 "Notification of User Plane Management Events"</w:t>
      </w:r>
    </w:p>
    <w:p w14:paraId="77E6C331" w14:textId="77777777" w:rsidR="000960AB" w:rsidRDefault="000960AB" w:rsidP="000960AB">
      <w:pPr>
        <w:pStyle w:val="B1"/>
        <w:ind w:left="852"/>
        <w:rPr>
          <w:lang w:eastAsia="ko-KR"/>
        </w:rPr>
      </w:pPr>
      <w:r>
        <w:rPr>
          <w:lang w:eastAsia="ko-KR"/>
        </w:rPr>
        <w:t>-</w:t>
      </w:r>
      <w:r>
        <w:rPr>
          <w:lang w:eastAsia="ko-KR"/>
        </w:rPr>
        <w:tab/>
        <w:t>Evaluate and determine whether and how seamless change of Edge Application Server can be enabled considering:</w:t>
      </w:r>
    </w:p>
    <w:p w14:paraId="6ADB1A19" w14:textId="77777777" w:rsidR="000960AB" w:rsidRDefault="000960AB" w:rsidP="000960AB">
      <w:pPr>
        <w:pStyle w:val="B2"/>
        <w:ind w:left="1135"/>
        <w:rPr>
          <w:lang w:eastAsia="ko-KR"/>
        </w:rPr>
      </w:pPr>
      <w:r>
        <w:rPr>
          <w:lang w:eastAsia="ko-KR"/>
        </w:rPr>
        <w:t>-</w:t>
      </w:r>
      <w:r>
        <w:rPr>
          <w:lang w:eastAsia="ko-KR"/>
        </w:rPr>
        <w:tab/>
        <w:t>Different Edge hosting models described in the key issue #1.</w:t>
      </w:r>
    </w:p>
    <w:p w14:paraId="72850F1D" w14:textId="77777777" w:rsidR="000960AB" w:rsidRDefault="000960AB" w:rsidP="000960AB">
      <w:pPr>
        <w:pStyle w:val="B2"/>
        <w:ind w:left="1135"/>
        <w:rPr>
          <w:lang w:eastAsia="ko-KR"/>
        </w:rPr>
      </w:pPr>
      <w:r>
        <w:rPr>
          <w:lang w:eastAsia="ko-KR"/>
        </w:rPr>
        <w:t>-</w:t>
      </w:r>
      <w:r>
        <w:rPr>
          <w:lang w:eastAsia="ko-KR"/>
        </w:rPr>
        <w:tab/>
        <w:t>Stateful and Stateless applications.</w:t>
      </w:r>
    </w:p>
    <w:p w14:paraId="6F3B5CD9" w14:textId="1BB3CDF2" w:rsidR="000960AB" w:rsidRDefault="000960AB" w:rsidP="00F80806">
      <w:pPr>
        <w:rPr>
          <w:rFonts w:eastAsia="MS Gothic"/>
        </w:rPr>
      </w:pPr>
    </w:p>
    <w:p w14:paraId="5BF06DEA" w14:textId="59D95146" w:rsidR="000960AB" w:rsidRDefault="000960AB" w:rsidP="00F80806">
      <w:pPr>
        <w:rPr>
          <w:rFonts w:eastAsia="MS Gothic"/>
        </w:rPr>
      </w:pPr>
      <w:r>
        <w:rPr>
          <w:rFonts w:eastAsia="MS Gothic"/>
        </w:rPr>
        <w:t>From above</w:t>
      </w:r>
      <w:r w:rsidR="007C7484">
        <w:rPr>
          <w:rFonts w:eastAsia="MS Gothic"/>
        </w:rPr>
        <w:t xml:space="preserve"> yellow highlighted</w:t>
      </w:r>
      <w:r>
        <w:rPr>
          <w:rFonts w:eastAsia="MS Gothic"/>
        </w:rPr>
        <w:t>, it can be seen that preventing or reducing packet loss for the purpose of service continuity is the main focus for KI#2. In order to achieve this purpose, the EC application need</w:t>
      </w:r>
      <w:r w:rsidR="00EB558A">
        <w:rPr>
          <w:rFonts w:eastAsia="MS Gothic"/>
        </w:rPr>
        <w:t>s</w:t>
      </w:r>
      <w:r>
        <w:rPr>
          <w:rFonts w:eastAsia="MS Gothic"/>
        </w:rPr>
        <w:t xml:space="preserve"> to support the coordinated EAS change (e.g. concurrent</w:t>
      </w:r>
      <w:r w:rsidR="00EB558A">
        <w:rPr>
          <w:rFonts w:eastAsia="MS Gothic"/>
        </w:rPr>
        <w:t>ly</w:t>
      </w:r>
      <w:r>
        <w:rPr>
          <w:rFonts w:eastAsia="MS Gothic"/>
        </w:rPr>
        <w:t xml:space="preserve"> serving a UE by two EASes, runtime context </w:t>
      </w:r>
      <w:r w:rsidR="00EB558A">
        <w:rPr>
          <w:rFonts w:eastAsia="MS Gothic"/>
        </w:rPr>
        <w:t>mi</w:t>
      </w:r>
      <w:r w:rsidR="007C7484">
        <w:rPr>
          <w:rFonts w:eastAsia="MS Gothic"/>
        </w:rPr>
        <w:t>rr</w:t>
      </w:r>
      <w:r w:rsidR="00EB558A">
        <w:rPr>
          <w:rFonts w:eastAsia="MS Gothic"/>
        </w:rPr>
        <w:t xml:space="preserve">oring and </w:t>
      </w:r>
      <w:r>
        <w:rPr>
          <w:rFonts w:eastAsia="MS Gothic"/>
        </w:rPr>
        <w:t>migration between source and target EAS)</w:t>
      </w:r>
      <w:r w:rsidR="00EB558A">
        <w:rPr>
          <w:rFonts w:eastAsia="MS Gothic"/>
        </w:rPr>
        <w:t>, this is the primary value of Sol#30. The runtime context mi</w:t>
      </w:r>
      <w:r w:rsidR="007C7484">
        <w:rPr>
          <w:rFonts w:eastAsia="MS Gothic"/>
        </w:rPr>
        <w:t>rr</w:t>
      </w:r>
      <w:r w:rsidR="00EB558A">
        <w:rPr>
          <w:rFonts w:eastAsia="MS Gothic"/>
        </w:rPr>
        <w:t>oring and migration put some requirements to EC application, which doesn’t have to be tightly coupled with the capability of Edge Hosting Environment, such a limitation in the conclusion for KI#2 can be removed.</w:t>
      </w:r>
    </w:p>
    <w:p w14:paraId="3350D8BF" w14:textId="5BD3796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478162D9" w14:textId="77777777" w:rsidR="00184E22" w:rsidRDefault="00184E22" w:rsidP="00184E22">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Pr>
          <w:rFonts w:eastAsiaTheme="minorEastAsia"/>
          <w:b/>
          <w:sz w:val="36"/>
          <w:lang w:eastAsia="zh-CN"/>
        </w:rPr>
        <w:t xml:space="preserve"> </w:t>
      </w:r>
      <w:r w:rsidRPr="00872EAF">
        <w:rPr>
          <w:rFonts w:eastAsiaTheme="minorEastAsia"/>
          <w:b/>
          <w:sz w:val="36"/>
          <w:lang w:eastAsia="zh-CN"/>
        </w:rPr>
        <w:t>*************/</w:t>
      </w:r>
    </w:p>
    <w:p w14:paraId="31D0975B" w14:textId="77777777" w:rsidR="00184E22" w:rsidRDefault="00184E22" w:rsidP="00184E22">
      <w:pPr>
        <w:pStyle w:val="Heading3"/>
      </w:pPr>
      <w:bookmarkStart w:id="1" w:name="_Toc54946504"/>
      <w:bookmarkStart w:id="2" w:name="_Toc54946119"/>
      <w:bookmarkStart w:id="3" w:name="_Toc54945732"/>
      <w:bookmarkStart w:id="4" w:name="_Toc54944256"/>
      <w:r>
        <w:t>7.2.5</w:t>
      </w:r>
      <w:r>
        <w:tab/>
        <w:t>Evaluation for Key Issue #2</w:t>
      </w:r>
      <w:r>
        <w:rPr>
          <w:lang w:eastAsia="zh-CN"/>
        </w:rPr>
        <w:t xml:space="preserve">: EAS IP address replacement in </w:t>
      </w:r>
      <w:commentRangeStart w:id="5"/>
      <w:r>
        <w:rPr>
          <w:lang w:eastAsia="zh-CN"/>
        </w:rPr>
        <w:t>5GC</w:t>
      </w:r>
      <w:bookmarkEnd w:id="1"/>
      <w:bookmarkEnd w:id="2"/>
      <w:bookmarkEnd w:id="3"/>
      <w:bookmarkEnd w:id="4"/>
      <w:commentRangeEnd w:id="5"/>
      <w:r w:rsidR="004806D4">
        <w:rPr>
          <w:rStyle w:val="CommentReference"/>
          <w:rFonts w:ascii="Times New Roman" w:eastAsia="宋体" w:hAnsi="Times New Roman"/>
          <w:lang w:eastAsia="en-US"/>
        </w:rPr>
        <w:commentReference w:id="5"/>
      </w:r>
    </w:p>
    <w:p w14:paraId="31A322AD" w14:textId="73A4C8C3" w:rsidR="008810C8" w:rsidRPr="00794BA0" w:rsidRDefault="008810C8" w:rsidP="008810C8">
      <w:del w:id="6" w:author="Maria Luisa Mas" w:date="2020-11-17T08:34:00Z">
        <w:r w:rsidRPr="00794BA0" w:rsidDel="008810C8">
          <w:delText>For the UE unawareness solution, t</w:delText>
        </w:r>
      </w:del>
      <w:ins w:id="7" w:author="Maria Luisa Mas" w:date="2020-11-17T08:34:00Z">
        <w:r>
          <w:t>T</w:t>
        </w:r>
      </w:ins>
      <w:r w:rsidRPr="00794BA0">
        <w:t xml:space="preserve">here are two main solutions (Sol#29 and Sol#30), </w:t>
      </w:r>
      <w:ins w:id="8" w:author="Maria Luisa Mas" w:date="2020-11-17T08:34:00Z">
        <w:r w:rsidR="009403A2">
          <w:t>intended to make the UE unaware of the EAS change.</w:t>
        </w:r>
      </w:ins>
      <w:ins w:id="9" w:author="Maria Luisa Mas" w:date="2020-11-17T08:35:00Z">
        <w:r w:rsidR="009403A2">
          <w:t xml:space="preserve"> </w:t>
        </w:r>
      </w:ins>
      <w:del w:id="10" w:author="Maria Luisa Mas" w:date="2020-11-17T08:35:00Z">
        <w:r w:rsidRPr="00794BA0" w:rsidDel="009403A2">
          <w:delText>b</w:delText>
        </w:r>
      </w:del>
      <w:ins w:id="11" w:author="Maria Luisa Mas" w:date="2020-11-17T08:35:00Z">
        <w:r w:rsidR="009403A2">
          <w:t>B</w:t>
        </w:r>
      </w:ins>
      <w:r w:rsidRPr="00794BA0">
        <w:t>oth solutions use AF influence procedure to influence SMF to configure UPF for the EAS IP address replacement information, while the two solutions have following difference:</w:t>
      </w:r>
    </w:p>
    <w:p w14:paraId="5A76038A" w14:textId="77777777" w:rsidR="008810C8" w:rsidRPr="00794BA0" w:rsidRDefault="008810C8" w:rsidP="008810C8">
      <w:pPr>
        <w:pStyle w:val="B1"/>
      </w:pPr>
      <w:r w:rsidRPr="00794BA0">
        <w:lastRenderedPageBreak/>
        <w:t>(1)</w:t>
      </w:r>
      <w:r w:rsidRPr="00794BA0">
        <w:tab/>
        <w:t>For the network function enforcing the EAS IP address replacement, Solutions #29 proposes to use UL CL, while Solution #30 proposes to use local PSA UPF. Since UL CL was designed for traffic offloading to the local DN and all traffic (both destine for central DN and local DN), if UL CL is further enhanced to enforce EAS IP address replacement , which would require higher traffic processing capability in UL CL and cause heavy load. In order to avoid such situation in UL CL, a more suitable candidate would be local PSA UPF as proposed in Solution #30.</w:t>
      </w:r>
    </w:p>
    <w:p w14:paraId="7C72A3EA" w14:textId="77777777" w:rsidR="008810C8" w:rsidRPr="00794BA0" w:rsidRDefault="008810C8" w:rsidP="008810C8">
      <w:pPr>
        <w:pStyle w:val="B1"/>
      </w:pPr>
      <w:r w:rsidRPr="00794BA0">
        <w:t>(2)</w:t>
      </w:r>
      <w:r w:rsidRPr="00794BA0">
        <w:tab/>
        <w:t>On the naming of being replaced EAS IP address (source or anchor EAS), the naming itself doesn</w:t>
      </w:r>
      <w:r>
        <w:t>'</w:t>
      </w:r>
      <w:r w:rsidRPr="00794BA0">
        <w:t>t make much difference, but as Sol#30 works under the assumption that one Anchor EAS deployed for each EC service and AF is configured to know the Anchor EAS IP address, it says, the Anchor EAP IP address is the one discovered by UE. While in this description is missing from Sol#29, there is no dependency on the Anchor EAS, the relocation happens between general source EAS and target EAS.</w:t>
      </w:r>
    </w:p>
    <w:p w14:paraId="55073F98" w14:textId="00B80D88" w:rsidR="008810C8" w:rsidRDefault="008810C8" w:rsidP="008810C8">
      <w:pPr>
        <w:pStyle w:val="B1"/>
        <w:rPr>
          <w:ins w:id="12" w:author="Maria Luisa Mas" w:date="2020-11-17T08:35:00Z"/>
        </w:rPr>
      </w:pPr>
      <w:r w:rsidRPr="00794BA0">
        <w:t>(3)</w:t>
      </w:r>
      <w:r w:rsidRPr="00794BA0">
        <w:tab/>
        <w:t>On AF notifying 5GC about its capability of supporting UE awareness solution (i.e. EAS IP address replacement approach) as proposed in Sol#29, since such solution category would require the EC platform (e.g. AF, EAS) to support some special handling on runtime session context migration and synchronization, this indication is foreseen to be required, which can also be used for merging the solutions with UE awareness and UE awareness as proposed in Sol#27 update. This enhancement can be easily applied to any other solutions addressing the EAS IP address. The solution #27 also supports the UE unawareness solution with referring to Sol#30 with enhancement of AF notifying the 5GC about EAS IP address replacement capability which is similar with the EAS capability indication (i.e. the application server relocation is transparent to the UE) as proposed in Sol#29, this part can be adopted as an enhancement for Sol#30.</w:t>
      </w:r>
    </w:p>
    <w:p w14:paraId="2E3E3A1B" w14:textId="77777777" w:rsidR="00174863" w:rsidRDefault="00174863" w:rsidP="00174863">
      <w:pPr>
        <w:pStyle w:val="CommentText"/>
        <w:rPr>
          <w:ins w:id="13" w:author="Maria Luisa Mas" w:date="2020-11-17T08:35:00Z"/>
        </w:rPr>
      </w:pPr>
      <w:ins w:id="14" w:author="Maria Luisa Mas" w:date="2020-11-17T08:35:00Z">
        <w:r>
          <w:t xml:space="preserve">For the UE to be fully unaware of the EAS change, the L4 context needs to be possible to keep, which means this solution requires that the L4 context is migrated between source and target EAS. Whether TCP/TLS/QUIC context transfer (between EAS) is realistic remains to be seen, as that requires touching the baseline layers below the application and considering there are not existing IETF specs addressing this issue. </w:t>
        </w:r>
      </w:ins>
    </w:p>
    <w:p w14:paraId="2447F613" w14:textId="44ACFCB4" w:rsidR="00174863" w:rsidRDefault="0031616D" w:rsidP="00174863">
      <w:pPr>
        <w:pStyle w:val="CommentText"/>
        <w:rPr>
          <w:ins w:id="15" w:author="Maria Luisa Mas" w:date="2020-11-17T08:35:00Z"/>
        </w:rPr>
      </w:pPr>
      <w:ins w:id="16" w:author="Maria Luisa Mas" w:date="2020-11-17T08:36:00Z">
        <w:r>
          <w:t xml:space="preserve">EAS IP address replacement </w:t>
        </w:r>
      </w:ins>
      <w:ins w:id="17" w:author="Maria Luisa Mas" w:date="2020-11-17T08:35:00Z">
        <w:r w:rsidR="00174863">
          <w:t xml:space="preserve">is an enhancement to EAS rediscovery variants where UE does not take an active role and can be used on any connectivity model. </w:t>
        </w:r>
      </w:ins>
    </w:p>
    <w:p w14:paraId="2FEBDBD2" w14:textId="7552F873" w:rsidR="00B21B7B" w:rsidRPr="00794BA0" w:rsidDel="00174863" w:rsidRDefault="00174863">
      <w:pPr>
        <w:pStyle w:val="CommentText"/>
        <w:rPr>
          <w:del w:id="18" w:author="Maria Luisa Mas" w:date="2020-11-17T08:35:00Z"/>
        </w:rPr>
        <w:pPrChange w:id="19" w:author="Maria Luisa Mas" w:date="2020-11-17T08:36:00Z">
          <w:pPr>
            <w:pStyle w:val="B1"/>
          </w:pPr>
        </w:pPrChange>
      </w:pPr>
      <w:ins w:id="20" w:author="Maria Luisa Mas" w:date="2020-11-17T08:35:00Z">
        <w:r>
          <w:t>This enabler precludes to build service continuity and smooth EAS migration on the simultaneous connectivity to old and new EAS that is using 5GC SSC#3 or simultaneous change of BP/ULCL &amp; Local PSA (clause 4.3.5.7 of TS 23.502 [3]) to allow for PSA coexistence. Whether EAS IP address replacement</w:t>
        </w:r>
        <w:r>
          <w:rPr>
            <w:lang w:eastAsia="ko-KR"/>
          </w:rPr>
          <w:t xml:space="preserve"> applies or not to the traffic of certain application depends on the specific application and its priority for low latency or for UE un-awareness of the EAS reselection </w:t>
        </w:r>
        <w:r>
          <w:t>(latency is minimized using dual connectivity e.g. as described in Solution #51).</w:t>
        </w:r>
      </w:ins>
    </w:p>
    <w:p w14:paraId="1888FB54" w14:textId="7BE8345D" w:rsidR="00184E22" w:rsidRDefault="00184E22" w:rsidP="00184E22">
      <w:pPr>
        <w:rPr>
          <w:rFonts w:eastAsiaTheme="minorEastAsia"/>
          <w:b/>
          <w:sz w:val="36"/>
          <w:lang w:eastAsia="zh-CN"/>
        </w:rPr>
      </w:pPr>
      <w:r w:rsidRPr="00872EAF">
        <w:rPr>
          <w:rFonts w:eastAsiaTheme="minorEastAsia" w:hint="eastAsia"/>
          <w:b/>
          <w:sz w:val="36"/>
          <w:lang w:eastAsia="zh-CN"/>
        </w:rPr>
        <w:t xml:space="preserve"> /</w:t>
      </w:r>
      <w:r w:rsidRPr="00872EAF">
        <w:rPr>
          <w:rFonts w:eastAsiaTheme="minorEastAsia"/>
          <w:b/>
          <w:sz w:val="36"/>
          <w:lang w:eastAsia="zh-CN"/>
        </w:rPr>
        <w:t>**************</w:t>
      </w:r>
      <w:r>
        <w:rPr>
          <w:rFonts w:eastAsiaTheme="minorEastAsia"/>
          <w:b/>
          <w:sz w:val="36"/>
          <w:lang w:eastAsia="zh-CN"/>
        </w:rPr>
        <w:t>End</w:t>
      </w:r>
      <w:r w:rsidRPr="00872EAF">
        <w:rPr>
          <w:rFonts w:eastAsiaTheme="minorEastAsia"/>
          <w:b/>
          <w:sz w:val="36"/>
          <w:lang w:eastAsia="zh-CN"/>
        </w:rPr>
        <w:t xml:space="preserve"> of Change</w:t>
      </w:r>
      <w:r>
        <w:rPr>
          <w:rFonts w:eastAsiaTheme="minorEastAsia"/>
          <w:b/>
          <w:sz w:val="36"/>
          <w:lang w:eastAsia="zh-CN"/>
        </w:rPr>
        <w:t xml:space="preserve"> </w:t>
      </w:r>
      <w:r w:rsidRPr="00872EAF">
        <w:rPr>
          <w:rFonts w:eastAsiaTheme="minorEastAsia"/>
          <w:b/>
          <w:sz w:val="36"/>
          <w:lang w:eastAsia="zh-CN"/>
        </w:rPr>
        <w:t>*************/</w:t>
      </w:r>
    </w:p>
    <w:p w14:paraId="57A2DEE0" w14:textId="5A1E84D4"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p>
    <w:p w14:paraId="53DBB84E" w14:textId="7E032ABE" w:rsidR="00BD0464" w:rsidRDefault="00BD0464" w:rsidP="00BD0464">
      <w:pPr>
        <w:pStyle w:val="Heading2"/>
        <w:rPr>
          <w:rFonts w:eastAsiaTheme="minorEastAsia"/>
          <w:lang w:eastAsia="zh-CN"/>
        </w:rPr>
      </w:pPr>
      <w:bookmarkStart w:id="21" w:name="_Toc50631405"/>
      <w:bookmarkStart w:id="22" w:name="_Toc50630903"/>
      <w:bookmarkStart w:id="23" w:name="_Toc50468928"/>
      <w:bookmarkStart w:id="24" w:name="_Toc50468657"/>
      <w:bookmarkStart w:id="25" w:name="_Toc50468387"/>
      <w:bookmarkStart w:id="26" w:name="_Toc50467043"/>
      <w:r>
        <w:rPr>
          <w:rFonts w:eastAsiaTheme="minorEastAsia"/>
          <w:lang w:eastAsia="zh-CN"/>
        </w:rPr>
        <w:t>9.</w:t>
      </w:r>
      <w:r w:rsidR="004C650D">
        <w:rPr>
          <w:rFonts w:eastAsiaTheme="minorEastAsia" w:hint="eastAsia"/>
          <w:lang w:eastAsia="zh-CN"/>
        </w:rPr>
        <w:t>2.5</w:t>
      </w:r>
      <w:r>
        <w:rPr>
          <w:rFonts w:eastAsiaTheme="minorEastAsia"/>
          <w:lang w:eastAsia="zh-CN"/>
        </w:rPr>
        <w:tab/>
      </w:r>
      <w:bookmarkEnd w:id="21"/>
      <w:bookmarkEnd w:id="22"/>
      <w:bookmarkEnd w:id="23"/>
      <w:bookmarkEnd w:id="24"/>
      <w:bookmarkEnd w:id="25"/>
      <w:bookmarkEnd w:id="26"/>
      <w:r w:rsidR="004C650D">
        <w:rPr>
          <w:lang w:eastAsia="ko-KR"/>
        </w:rPr>
        <w:t>Conclusions for Key Issue #2: EAS IP address replacement in 5GC</w:t>
      </w:r>
    </w:p>
    <w:p w14:paraId="3E7E7359" w14:textId="269F787E" w:rsidR="00BD0464" w:rsidRDefault="00E6202F" w:rsidP="00F80806">
      <w:pPr>
        <w:rPr>
          <w:lang w:eastAsia="zh-CN"/>
        </w:rPr>
      </w:pPr>
      <w:r>
        <w:rPr>
          <w:lang w:eastAsia="zh-CN"/>
        </w:rPr>
        <w:t>To solve the issue of change of EAS with EAS IP address change</w:t>
      </w:r>
      <w:r w:rsidR="004A4AED">
        <w:rPr>
          <w:lang w:eastAsia="zh-CN"/>
        </w:rPr>
        <w:t xml:space="preserve"> with or without </w:t>
      </w:r>
      <w:r w:rsidR="009F6229">
        <w:rPr>
          <w:lang w:eastAsia="zh-CN"/>
        </w:rPr>
        <w:t xml:space="preserve">PSA </w:t>
      </w:r>
      <w:r w:rsidR="004A4AED">
        <w:rPr>
          <w:lang w:eastAsia="zh-CN"/>
        </w:rPr>
        <w:t>change</w:t>
      </w:r>
      <w:r>
        <w:rPr>
          <w:lang w:eastAsia="zh-CN"/>
        </w:rPr>
        <w:t xml:space="preserve">, </w:t>
      </w:r>
      <w:del w:id="27" w:author="Maria Luisa Mas" w:date="2020-11-17T08:38:00Z">
        <w:r w:rsidR="00BD7562" w:rsidDel="00C43771">
          <w:rPr>
            <w:lang w:eastAsia="zh-CN"/>
          </w:rPr>
          <w:delText>for the UE unawareness solution</w:delText>
        </w:r>
      </w:del>
      <w:ins w:id="28" w:author="Maria Luisa Mas" w:date="2020-11-17T08:38:00Z">
        <w:r w:rsidR="00C43771">
          <w:rPr>
            <w:lang w:eastAsia="zh-CN"/>
          </w:rPr>
          <w:t xml:space="preserve">to keep UE </w:t>
        </w:r>
        <w:r w:rsidR="00B73634">
          <w:rPr>
            <w:lang w:eastAsia="zh-CN"/>
          </w:rPr>
          <w:t>unaware of th</w:t>
        </w:r>
      </w:ins>
      <w:ins w:id="29" w:author="Maria Luisa Mas" w:date="2020-11-17T08:39:00Z">
        <w:r w:rsidR="00B73634">
          <w:rPr>
            <w:lang w:eastAsia="zh-CN"/>
          </w:rPr>
          <w:t>e EAS</w:t>
        </w:r>
      </w:ins>
      <w:ins w:id="30" w:author="Maria Luisa Mas" w:date="2020-11-17T08:38:00Z">
        <w:r w:rsidR="00B73634">
          <w:rPr>
            <w:lang w:eastAsia="zh-CN"/>
          </w:rPr>
          <w:t xml:space="preserve"> change</w:t>
        </w:r>
      </w:ins>
      <w:r w:rsidR="00BD7562">
        <w:rPr>
          <w:lang w:eastAsia="zh-CN"/>
        </w:rPr>
        <w:t xml:space="preserve">, it is concluded to use </w:t>
      </w:r>
      <w:r>
        <w:rPr>
          <w:lang w:eastAsia="zh-CN"/>
        </w:rPr>
        <w:t>solution #</w:t>
      </w:r>
      <w:r w:rsidR="00BD7562">
        <w:rPr>
          <w:lang w:eastAsia="zh-CN"/>
        </w:rPr>
        <w:t>30 as baseline</w:t>
      </w:r>
      <w:del w:id="31" w:author="Maria Luisa Mas" w:date="2020-11-17T08:39:00Z">
        <w:r w:rsidR="006E7F7D" w:rsidDel="00611FE3">
          <w:rPr>
            <w:lang w:eastAsia="zh-CN"/>
          </w:rPr>
          <w:delText xml:space="preserve"> without depending on </w:delText>
        </w:r>
        <w:r w:rsidR="006E7F7D" w:rsidRPr="00E71C5B" w:rsidDel="00611FE3">
          <w:delText>Edge Hosting Environment</w:delText>
        </w:r>
        <w:r w:rsidR="006E7F7D" w:rsidRPr="006E7F7D" w:rsidDel="00611FE3">
          <w:rPr>
            <w:lang w:eastAsia="zh-CN"/>
          </w:rPr>
          <w:delText xml:space="preserve"> </w:delText>
        </w:r>
        <w:r w:rsidR="006E7F7D" w:rsidDel="00611FE3">
          <w:rPr>
            <w:lang w:eastAsia="zh-CN"/>
          </w:rPr>
          <w:delText>to</w:delText>
        </w:r>
        <w:r w:rsidR="006E7F7D" w:rsidRPr="006E7F7D" w:rsidDel="00611FE3">
          <w:rPr>
            <w:lang w:eastAsia="zh-CN"/>
          </w:rPr>
          <w:delText xml:space="preserve"> handle the runtime session context mirroring with different IP addresses</w:delText>
        </w:r>
        <w:r w:rsidDel="00611FE3">
          <w:rPr>
            <w:lang w:eastAsia="zh-CN"/>
          </w:rPr>
          <w:delText xml:space="preserve"> </w:delText>
        </w:r>
        <w:r w:rsidR="006E7F7D" w:rsidDel="00611FE3">
          <w:rPr>
            <w:lang w:eastAsia="zh-CN"/>
          </w:rPr>
          <w:delText>and</w:delText>
        </w:r>
      </w:del>
      <w:r w:rsidR="006E7F7D">
        <w:rPr>
          <w:lang w:eastAsia="zh-CN"/>
        </w:rPr>
        <w:t xml:space="preserve"> </w:t>
      </w:r>
      <w:r w:rsidR="00BD7562">
        <w:rPr>
          <w:lang w:eastAsia="zh-CN"/>
        </w:rPr>
        <w:t xml:space="preserve">with the enhancement of EAS capability indication (i.e. supporting EAS IP address replacement) as proposed in solution #29 and #27 </w:t>
      </w:r>
      <w:r>
        <w:rPr>
          <w:lang w:eastAsia="zh-CN"/>
        </w:rPr>
        <w:t xml:space="preserve">for </w:t>
      </w:r>
      <w:r w:rsidR="004A4AED">
        <w:rPr>
          <w:lang w:eastAsia="zh-CN"/>
        </w:rPr>
        <w:t>normative work.</w:t>
      </w:r>
    </w:p>
    <w:p w14:paraId="0FD6B066" w14:textId="2D6EA0C0" w:rsidR="00BB263A" w:rsidRDefault="00BB263A" w:rsidP="00BB263A">
      <w:pPr>
        <w:pStyle w:val="EditorsNote"/>
        <w:rPr>
          <w:ins w:id="32" w:author="Shan, Chang Hong" w:date="2020-10-27T13:01:00Z"/>
        </w:rPr>
      </w:pPr>
      <w:del w:id="33" w:author="Shan, Chang Hong" w:date="2020-10-27T13:02:00Z">
        <w:r w:rsidRPr="00875300" w:rsidDel="000960AB">
          <w:delText>Editor's note:</w:delText>
        </w:r>
        <w:r w:rsidDel="000960AB">
          <w:delText xml:space="preserve"> </w:delText>
        </w:r>
        <w:r w:rsidRPr="00BB263A" w:rsidDel="000960AB">
          <w:delText xml:space="preserve">It is FFS whether </w:delText>
        </w:r>
        <w:r w:rsidDel="000960AB">
          <w:delText>Anchor EAS is used for the</w:delText>
        </w:r>
        <w:r w:rsidRPr="00BB263A" w:rsidDel="000960AB">
          <w:rPr>
            <w:lang w:eastAsia="zh-CN"/>
          </w:rPr>
          <w:delText xml:space="preserve"> </w:delText>
        </w:r>
        <w:r w:rsidDel="000960AB">
          <w:rPr>
            <w:lang w:eastAsia="zh-CN"/>
          </w:rPr>
          <w:delText>UE unawareness solution</w:delText>
        </w:r>
        <w:r w:rsidRPr="00BB263A" w:rsidDel="000960AB">
          <w:delText>.</w:delText>
        </w:r>
      </w:del>
    </w:p>
    <w:p w14:paraId="0819BA46" w14:textId="32057DC2" w:rsidR="000960AB" w:rsidRPr="00BB263A" w:rsidRDefault="000960AB" w:rsidP="00BB263A">
      <w:pPr>
        <w:pStyle w:val="EditorsNote"/>
      </w:pPr>
      <w:bookmarkStart w:id="34" w:name="_Hlk56532444"/>
      <w:ins w:id="35" w:author="Shan, Chang Hong" w:date="2020-10-27T13:01:00Z">
        <w:r>
          <w:t>NOTE: Whether Anchor E</w:t>
        </w:r>
      </w:ins>
      <w:ins w:id="36" w:author="Shan, Chang Hong" w:date="2020-10-27T13:02:00Z">
        <w:r>
          <w:t>AS is used will be determined in normative phase.</w:t>
        </w:r>
      </w:ins>
    </w:p>
    <w:bookmarkEnd w:id="34"/>
    <w:p w14:paraId="1B337276" w14:textId="77777777" w:rsidR="008177AA" w:rsidRDefault="008177AA" w:rsidP="008177AA">
      <w:pPr>
        <w:pStyle w:val="CommentText"/>
        <w:rPr>
          <w:ins w:id="37" w:author="Maria Luisa Mas" w:date="2020-11-17T08:37:00Z"/>
        </w:rPr>
      </w:pPr>
      <w:ins w:id="38" w:author="Maria Luisa Mas" w:date="2020-11-17T08:37:00Z">
        <w:r>
          <w:t xml:space="preserve">This enabler is an enhancement to EAS rediscovery variants where UE does not take an active role and can be used on any connectivity model. </w:t>
        </w:r>
      </w:ins>
    </w:p>
    <w:p w14:paraId="1FBAD0D7" w14:textId="77777777" w:rsidR="008177AA" w:rsidRDefault="008177AA" w:rsidP="008177AA">
      <w:pPr>
        <w:overflowPunct/>
        <w:autoSpaceDE/>
        <w:adjustRightInd/>
        <w:spacing w:after="0"/>
        <w:rPr>
          <w:ins w:id="39" w:author="Maria Luisa Mas" w:date="2020-11-17T08:37:00Z"/>
          <w:lang w:val="en-US"/>
        </w:rPr>
      </w:pPr>
      <w:ins w:id="40" w:author="Maria Luisa Mas" w:date="2020-11-17T08:37:00Z">
        <w:r>
          <w:t>Besides the EAS IP address replacement in the (Local) PSA the solution assumes</w:t>
        </w:r>
        <w:r>
          <w:rPr>
            <w:lang w:val="en-US"/>
          </w:rPr>
          <w:t xml:space="preserve"> TCP/TLS/QUIC context transfer between EASs. </w:t>
        </w:r>
      </w:ins>
    </w:p>
    <w:p w14:paraId="5CEA95E1" w14:textId="77777777" w:rsidR="008177AA" w:rsidRDefault="008177AA" w:rsidP="008177AA">
      <w:pPr>
        <w:overflowPunct/>
        <w:autoSpaceDE/>
        <w:adjustRightInd/>
        <w:spacing w:after="0"/>
        <w:rPr>
          <w:ins w:id="41" w:author="Maria Luisa Mas" w:date="2020-11-17T08:37:00Z"/>
          <w:lang w:val="en-US"/>
        </w:rPr>
      </w:pPr>
    </w:p>
    <w:p w14:paraId="2E84C769" w14:textId="28173F3B" w:rsidR="008177AA" w:rsidRDefault="008177AA" w:rsidP="008177AA">
      <w:pPr>
        <w:pStyle w:val="NO"/>
        <w:rPr>
          <w:ins w:id="42" w:author="Maria Luisa Mas" w:date="2020-11-17T08:37:00Z"/>
          <w:lang w:val="en-US"/>
        </w:rPr>
      </w:pPr>
      <w:ins w:id="43" w:author="Maria Luisa Mas" w:date="2020-11-17T08:37:00Z">
        <w:r>
          <w:rPr>
            <w:lang w:val="en-US"/>
          </w:rPr>
          <w:t xml:space="preserve">NOTE: The feasibility of this requirement </w:t>
        </w:r>
      </w:ins>
      <w:ins w:id="44" w:author="Nokia 2" w:date="2020-11-17T22:39:00Z">
        <w:r w:rsidR="00A551FC">
          <w:rPr>
            <w:lang w:val="en-US"/>
          </w:rPr>
          <w:t xml:space="preserve">i.e. </w:t>
        </w:r>
        <w:r w:rsidR="00A551FC" w:rsidRPr="00307FDA">
          <w:rPr>
            <w:lang w:val="en-US"/>
          </w:rPr>
          <w:t>TCP/TLS/QUIC context transfer between EAS</w:t>
        </w:r>
        <w:r w:rsidR="00A551FC">
          <w:rPr>
            <w:lang w:val="en-US"/>
          </w:rPr>
          <w:t xml:space="preserve"> </w:t>
        </w:r>
      </w:ins>
      <w:ins w:id="45" w:author="Maria Luisa Mas" w:date="2020-11-17T08:37:00Z">
        <w:r>
          <w:rPr>
            <w:lang w:val="en-US"/>
          </w:rPr>
          <w:t>i</w:t>
        </w:r>
      </w:ins>
      <w:ins w:id="46" w:author="Shan, Chang Hong" w:date="2020-11-17T20:12:00Z">
        <w:r w:rsidR="00E17861">
          <w:rPr>
            <w:lang w:val="en-US"/>
          </w:rPr>
          <w:t>s</w:t>
        </w:r>
      </w:ins>
      <w:ins w:id="47" w:author="Nokia 2" w:date="2020-11-17T22:36:00Z">
        <w:r w:rsidR="00307FDA">
          <w:rPr>
            <w:lang w:val="en-US"/>
          </w:rPr>
          <w:t xml:space="preserve"> unclear and </w:t>
        </w:r>
        <w:bookmarkStart w:id="48" w:name="_GoBack"/>
        <w:bookmarkEnd w:id="48"/>
        <w:r w:rsidR="00307FDA">
          <w:rPr>
            <w:lang w:val="en-US"/>
          </w:rPr>
          <w:t>w</w:t>
        </w:r>
      </w:ins>
      <w:ins w:id="49" w:author="Nokia 2" w:date="2020-11-17T22:35:00Z">
        <w:r w:rsidR="00307FDA" w:rsidRPr="00307FDA">
          <w:rPr>
            <w:lang w:val="en-US"/>
          </w:rPr>
          <w:t>hether third party platforms would support this TCP/TLS/QUIC context transfer between EAS is unknown/not clear.</w:t>
        </w:r>
      </w:ins>
      <w:ins w:id="50" w:author="Nokia 2" w:date="2020-11-17T22:33:00Z">
        <w:r w:rsidR="00307FDA">
          <w:rPr>
            <w:lang w:val="en-US"/>
          </w:rPr>
          <w:t xml:space="preserve">  </w:t>
        </w:r>
      </w:ins>
    </w:p>
    <w:p w14:paraId="58EC8C09" w14:textId="674D63A3" w:rsidR="00BB263A" w:rsidRPr="00875300" w:rsidDel="008177AA" w:rsidRDefault="008177AA">
      <w:pPr>
        <w:pStyle w:val="CommentText"/>
        <w:rPr>
          <w:del w:id="51" w:author="Maria Luisa Mas" w:date="2020-11-17T08:37:00Z"/>
          <w:rFonts w:eastAsiaTheme="minorEastAsia"/>
          <w:lang w:eastAsia="zh-CN"/>
        </w:rPr>
        <w:pPrChange w:id="52" w:author="Maria Luisa Mas" w:date="2020-11-17T08:38:00Z">
          <w:pPr/>
        </w:pPrChange>
      </w:pPr>
      <w:ins w:id="53" w:author="Maria Luisa Mas" w:date="2020-11-17T08:37:00Z">
        <w:r>
          <w:lastRenderedPageBreak/>
          <w:t>Whether EAS IP address replacement</w:t>
        </w:r>
        <w:r>
          <w:rPr>
            <w:lang w:eastAsia="ko-KR"/>
          </w:rPr>
          <w:t xml:space="preserve"> applies or not to the traffic of certain application depends on the specific application and its priority for low latency or for UE un-awareness of the EAS reselection.</w:t>
        </w:r>
      </w:ins>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6"/>
      <w:headerReference w:type="default" r:id="rId17"/>
      <w:footerReference w:type="even" r:id="rId18"/>
      <w:footerReference w:type="default" r:id="rId19"/>
      <w:headerReference w:type="first" r:id="rId20"/>
      <w:footerReference w:type="first" r:id="rId2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Maria Luisa Mas" w:date="2020-11-17T08:33:00Z" w:initials="MLM">
    <w:p w14:paraId="03469669" w14:textId="17D0C653" w:rsidR="004806D4" w:rsidRDefault="004806D4">
      <w:pPr>
        <w:pStyle w:val="CommentText"/>
      </w:pPr>
      <w:r>
        <w:rPr>
          <w:rStyle w:val="CommentReference"/>
        </w:rPr>
        <w:annotationRef/>
      </w:r>
      <w:r>
        <w:t>Merged from S2-2008490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4696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469669" w16cid:durableId="235E09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D96E7" w14:textId="77777777" w:rsidR="008E411D" w:rsidRDefault="008E411D">
      <w:pPr>
        <w:spacing w:after="0"/>
      </w:pPr>
      <w:r>
        <w:separator/>
      </w:r>
    </w:p>
  </w:endnote>
  <w:endnote w:type="continuationSeparator" w:id="0">
    <w:p w14:paraId="6A2B001A" w14:textId="77777777" w:rsidR="008E411D" w:rsidRDefault="008E411D">
      <w:pPr>
        <w:spacing w:after="0"/>
      </w:pPr>
      <w:r>
        <w:continuationSeparator/>
      </w:r>
    </w:p>
  </w:endnote>
  <w:endnote w:type="continuationNotice" w:id="1">
    <w:p w14:paraId="0BE1D04D" w14:textId="77777777" w:rsidR="008E411D" w:rsidRDefault="008E4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79664" w14:textId="77777777" w:rsidR="002A233B" w:rsidRDefault="002A23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1CC02" w14:textId="77777777" w:rsidR="002A233B" w:rsidRDefault="002A23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35305" w14:textId="77777777" w:rsidR="008E411D" w:rsidRDefault="008E411D">
      <w:pPr>
        <w:spacing w:after="0"/>
      </w:pPr>
      <w:r>
        <w:separator/>
      </w:r>
    </w:p>
  </w:footnote>
  <w:footnote w:type="continuationSeparator" w:id="0">
    <w:p w14:paraId="4F9CB979" w14:textId="77777777" w:rsidR="008E411D" w:rsidRDefault="008E411D">
      <w:pPr>
        <w:spacing w:after="0"/>
      </w:pPr>
      <w:r>
        <w:continuationSeparator/>
      </w:r>
    </w:p>
  </w:footnote>
  <w:footnote w:type="continuationNotice" w:id="1">
    <w:p w14:paraId="4D9B64E9" w14:textId="77777777" w:rsidR="008E411D" w:rsidRDefault="008E41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D184B" w14:textId="77777777" w:rsidR="002A233B" w:rsidRDefault="002A2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Shan, Chang Hong">
    <w15:presenceInfo w15:providerId="AD" w15:userId="S::chang.hong.shan@intel.com::8042835f-2bfc-44f4-87c9-fb4aa28ed62f"/>
  </w15:person>
  <w15:person w15:author="Nokia 2">
    <w15:presenceInfo w15:providerId="None" w15:userId="Nokia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4A4"/>
    <w:rsid w:val="001737FC"/>
    <w:rsid w:val="001738EE"/>
    <w:rsid w:val="001741A0"/>
    <w:rsid w:val="001743CA"/>
    <w:rsid w:val="001747C8"/>
    <w:rsid w:val="00174863"/>
    <w:rsid w:val="00174F68"/>
    <w:rsid w:val="00175570"/>
    <w:rsid w:val="00175968"/>
    <w:rsid w:val="00175A44"/>
    <w:rsid w:val="00176375"/>
    <w:rsid w:val="001763BA"/>
    <w:rsid w:val="00176688"/>
    <w:rsid w:val="00176B16"/>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22"/>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E9"/>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4FF"/>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33B"/>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07FDA"/>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16D"/>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81A"/>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61"/>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BBD"/>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06D4"/>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002"/>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50D"/>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12FA"/>
    <w:rsid w:val="00562258"/>
    <w:rsid w:val="00562593"/>
    <w:rsid w:val="0056304D"/>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0790E"/>
    <w:rsid w:val="00610BEE"/>
    <w:rsid w:val="00610BFE"/>
    <w:rsid w:val="00610DC1"/>
    <w:rsid w:val="0061101F"/>
    <w:rsid w:val="00611427"/>
    <w:rsid w:val="006115EC"/>
    <w:rsid w:val="00611FE3"/>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8B5"/>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484"/>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7AA"/>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8"/>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11D"/>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98E"/>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3A2"/>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59F"/>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3B33"/>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1FC"/>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FEB"/>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72C"/>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B7B"/>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634"/>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82C"/>
    <w:rsid w:val="00B8096C"/>
    <w:rsid w:val="00B81075"/>
    <w:rsid w:val="00B8129F"/>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771"/>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23"/>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61"/>
    <w:rsid w:val="00E178C4"/>
    <w:rsid w:val="00E203B0"/>
    <w:rsid w:val="00E2054E"/>
    <w:rsid w:val="00E20593"/>
    <w:rsid w:val="00E210FA"/>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21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4F"/>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6C7"/>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38B"/>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0C2"/>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44"/>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2100276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4876138">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37289452">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01919161">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2.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7C79BFC-3322-4A1C-A676-7450B718DDFF}">
  <ds:schemaRefs>
    <ds:schemaRef ds:uri="http://schemas.microsoft.com/sharepoint/events"/>
  </ds:schemaRefs>
</ds:datastoreItem>
</file>

<file path=customXml/itemProps4.xml><?xml version="1.0" encoding="utf-8"?>
<ds:datastoreItem xmlns:ds="http://schemas.openxmlformats.org/officeDocument/2006/customXml" ds:itemID="{8F03C3E0-E548-435B-AA04-4102C7F69D7D}">
  <ds:schemaRefs>
    <ds:schemaRef ds:uri="Microsoft.SharePoint.Taxonomy.ContentTypeSync"/>
  </ds:schemaRefs>
</ds:datastoreItem>
</file>

<file path=customXml/itemProps5.xml><?xml version="1.0" encoding="utf-8"?>
<ds:datastoreItem xmlns:ds="http://schemas.openxmlformats.org/officeDocument/2006/customXml" ds:itemID="{619D8160-0545-4DF2-A81C-53C671832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062FC2-CC42-4B67-90D7-167B69692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1121</Words>
  <Characters>6394</Characters>
  <Application>Microsoft Office Word</Application>
  <DocSecurity>0</DocSecurity>
  <PresentationFormat/>
  <Lines>53</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3</cp:revision>
  <dcterms:created xsi:type="dcterms:W3CDTF">2020-11-23T03:14:00Z</dcterms:created>
  <dcterms:modified xsi:type="dcterms:W3CDTF">2020-11-23T03:18:00Z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